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S5-251424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4389A9" w:rsidR="00F25D98" w:rsidRDefault="00A965BE" w:rsidP="00A965B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4DFF3" w:rsidR="00F25D98" w:rsidRDefault="00A965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28.623 Change dnPrefix properties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3AAECC" w:rsidR="001E41F3" w:rsidRDefault="00A96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B251" w14:textId="02AE5490" w:rsidR="00A965BE" w:rsidRDefault="00A965BE" w:rsidP="00A9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properties of the dnPrefix attributes were updated in TS 28.620. In some scenarios dnPrefix is defined in the MeContext IOC in TS 28.62</w:t>
            </w:r>
            <w:r>
              <w:rPr>
                <w:noProof/>
              </w:rPr>
              <w:t>3</w:t>
            </w:r>
            <w:r>
              <w:rPr>
                <w:noProof/>
              </w:rPr>
              <w:t>. The properties are updated to follow the changes in 28.620.</w:t>
            </w:r>
          </w:p>
          <w:p w14:paraId="708AA7DE" w14:textId="77777777" w:rsidR="001E41F3" w:rsidRDefault="001E41F3" w:rsidP="00A965B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65BE" w:rsidRDefault="00A965BE" w:rsidP="00A9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4753AA" w:rsidR="00A965BE" w:rsidRDefault="00A965BE" w:rsidP="00A9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dnPrefix properties</w:t>
            </w:r>
          </w:p>
        </w:tc>
      </w:tr>
      <w:tr w:rsidR="00A9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65BE" w:rsidRDefault="00A965BE" w:rsidP="00A9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65BE" w:rsidRDefault="00A965BE" w:rsidP="00A9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65BE" w:rsidRDefault="00A965BE" w:rsidP="00A9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1622B" w:rsidR="00A965BE" w:rsidRDefault="00A965BE" w:rsidP="00A9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 due to inconsistent dnPrefix properties.</w:t>
            </w:r>
          </w:p>
        </w:tc>
      </w:tr>
      <w:tr w:rsidR="00A965BE" w14:paraId="034AF533" w14:textId="77777777" w:rsidTr="00547111">
        <w:tc>
          <w:tcPr>
            <w:tcW w:w="2694" w:type="dxa"/>
            <w:gridSpan w:val="2"/>
          </w:tcPr>
          <w:p w14:paraId="39D9EB5B" w14:textId="77777777" w:rsidR="00A965BE" w:rsidRDefault="00A965BE" w:rsidP="00A9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65BE" w:rsidRDefault="00A965BE" w:rsidP="00A9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5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65BE" w:rsidRDefault="00A965BE" w:rsidP="00A9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EA5FB" w:rsidR="00A965BE" w:rsidRDefault="00A965BE" w:rsidP="00A9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A965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65BE" w:rsidRDefault="00A965BE" w:rsidP="00A9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65BE" w:rsidRDefault="00A965BE" w:rsidP="00A9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5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65BE" w:rsidRDefault="00A965BE" w:rsidP="00A9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65BE" w:rsidRDefault="00A965BE" w:rsidP="00A96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65BE" w:rsidRDefault="00A965BE" w:rsidP="00A96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65BE" w:rsidRDefault="00A965BE" w:rsidP="00A96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65BE" w:rsidRDefault="00A965BE" w:rsidP="00A96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5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65BE" w:rsidRDefault="00A965BE" w:rsidP="00A9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65BE" w:rsidRDefault="00A965BE" w:rsidP="00A96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422509" w:rsidR="00A965BE" w:rsidRDefault="00A965BE" w:rsidP="00A96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65BE" w:rsidRDefault="00A965BE" w:rsidP="00A96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65BE" w:rsidRDefault="00A965BE" w:rsidP="00A96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5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65BE" w:rsidRDefault="00A965BE" w:rsidP="00A96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65BE" w:rsidRDefault="00A965BE" w:rsidP="00A96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93C36E" w:rsidR="00A965BE" w:rsidRDefault="00A965BE" w:rsidP="00A96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65BE" w:rsidRDefault="00A965BE" w:rsidP="00A96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65BE" w:rsidRDefault="00A965BE" w:rsidP="00A96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5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65BE" w:rsidRDefault="00A965BE" w:rsidP="00A96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65BE" w:rsidRDefault="00A965BE" w:rsidP="00A96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BD21DC" w:rsidR="00A965BE" w:rsidRDefault="00A965BE" w:rsidP="00A96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65BE" w:rsidRDefault="00A965BE" w:rsidP="00A96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65BE" w:rsidRDefault="00A965BE" w:rsidP="00A96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5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65BE" w:rsidRDefault="00A965BE" w:rsidP="00A96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65BE" w:rsidRDefault="00A965BE" w:rsidP="00A965BE">
            <w:pPr>
              <w:pStyle w:val="CRCoverPage"/>
              <w:spacing w:after="0"/>
              <w:rPr>
                <w:noProof/>
              </w:rPr>
            </w:pPr>
          </w:p>
        </w:tc>
      </w:tr>
      <w:tr w:rsidR="00A965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65BE" w:rsidRDefault="00A965BE" w:rsidP="00A9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A8657A" w:rsidR="00A965BE" w:rsidRDefault="00145333" w:rsidP="00145333">
            <w:pPr>
              <w:jc w:val="center"/>
            </w:pPr>
            <w:r w:rsidRPr="00145333">
              <w:t xml:space="preserve">Forge MR link: </w:t>
            </w:r>
            <w:hyperlink r:id="rId11" w:history="1">
              <w:r w:rsidRPr="00145333">
                <w:rPr>
                  <w:color w:val="0000FF"/>
                  <w:u w:val="single"/>
                  <w:lang w:val="en-US"/>
                </w:rPr>
                <w:t>https://forge.3gpp.org/rep/sa5/MnS/-/merge_requests/1676</w:t>
              </w:r>
            </w:hyperlink>
            <w:r w:rsidRPr="00145333">
              <w:t xml:space="preserve"> at commit 1a79d15d0d94de8be994a3b3bdf03148a00cbf49</w:t>
            </w:r>
          </w:p>
        </w:tc>
      </w:tr>
      <w:tr w:rsidR="00A965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65BE" w:rsidRPr="008863B9" w:rsidRDefault="00A965BE" w:rsidP="00A9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65BE" w:rsidRPr="008863B9" w:rsidRDefault="00A965BE" w:rsidP="00A96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65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65BE" w:rsidRDefault="00A965BE" w:rsidP="00A9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65BE" w:rsidRDefault="00A965BE" w:rsidP="00A96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408DC7" w14:textId="77777777" w:rsidR="00145333" w:rsidRPr="00145333" w:rsidRDefault="00145333" w:rsidP="00145333">
      <w:pPr>
        <w:jc w:val="center"/>
      </w:pPr>
      <w:r w:rsidRPr="00145333">
        <w:t xml:space="preserve">Forge MR link: </w:t>
      </w:r>
      <w:hyperlink r:id="rId12" w:history="1">
        <w:r w:rsidRPr="00145333">
          <w:rPr>
            <w:color w:val="0000FF"/>
            <w:u w:val="single"/>
            <w:lang w:val="en-US"/>
          </w:rPr>
          <w:t>https://forge.3gpp.org/rep/sa5/MnS/-/merge_requests/1676</w:t>
        </w:r>
      </w:hyperlink>
      <w:r w:rsidRPr="00145333">
        <w:t xml:space="preserve"> at commit 1a79d15d0d94de8be994a3b3bdf03148a00cbf49</w:t>
      </w:r>
    </w:p>
    <w:p w14:paraId="638BDE3D" w14:textId="77777777" w:rsidR="00145333" w:rsidRPr="00145333" w:rsidRDefault="00145333" w:rsidP="00145333"/>
    <w:p w14:paraId="07D9A6ED" w14:textId="77777777" w:rsidR="00145333" w:rsidRPr="00145333" w:rsidRDefault="00145333" w:rsidP="0014533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45333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3E580A1" w14:textId="77777777" w:rsidR="00145333" w:rsidRPr="00145333" w:rsidRDefault="00145333" w:rsidP="0014533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45333"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yang-models/_3gpp-common-mecontext.yang ***</w:t>
      </w:r>
    </w:p>
    <w:p w14:paraId="5684729C" w14:textId="77777777" w:rsidR="00145333" w:rsidRPr="00145333" w:rsidRDefault="00145333" w:rsidP="0014533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4533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22DA782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>module _3gpp-common-mecontext {</w:t>
      </w:r>
    </w:p>
    <w:p w14:paraId="1C800217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yang-version 1.1;</w:t>
      </w:r>
    </w:p>
    <w:p w14:paraId="75DCFA5A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lastRenderedPageBreak/>
        <w:t xml:space="preserve">  namespace "urn:3gpp:sa5:_3gpp-common-mecontext";</w:t>
      </w:r>
    </w:p>
    <w:p w14:paraId="397D5245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prefix "mectx3gpp";</w:t>
      </w:r>
    </w:p>
    <w:p w14:paraId="17C9F969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71EA8A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F3F8F38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lengyelb"/>
          <w:rFonts w:ascii="Courier New" w:hAnsi="Courier New"/>
          <w:noProof/>
          <w:sz w:val="16"/>
        </w:rPr>
      </w:pPr>
      <w:ins w:id="2" w:author="lengyelb">
        <w:r w:rsidRPr="00145333">
          <w:rPr>
            <w:rFonts w:ascii="Courier New" w:hAnsi="Courier New"/>
            <w:noProof/>
            <w:sz w:val="16"/>
          </w:rPr>
          <w:t xml:space="preserve">  import _3gpp-common-yang-extensions { prefix yext3gpp ; }</w:t>
        </w:r>
      </w:ins>
    </w:p>
    <w:p w14:paraId="04661E14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C9CAAB9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014E63A9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import ietf-yang-schema-mount { prefix yangmnt; }</w:t>
      </w:r>
    </w:p>
    <w:p w14:paraId="375205D0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B5D7F9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organization "3GPP SA5";</w:t>
      </w:r>
    </w:p>
    <w:p w14:paraId="3B2B67D7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B3B6AAA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77C125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description "Defines basic MeContext which will be augmented by other IOCs</w:t>
      </w:r>
    </w:p>
    <w:p w14:paraId="6A39638F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Copyright 2024, 3GPP Organizational Partners (ARIB, ATIS, CCSA, ETSI, TSDSI,</w:t>
      </w:r>
    </w:p>
    <w:p w14:paraId="36AD4ADB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TTA, TTC). All rights reserved.";</w:t>
      </w:r>
    </w:p>
    <w:p w14:paraId="311D73B3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reference "3GPP TS 28.623</w:t>
      </w:r>
    </w:p>
    <w:p w14:paraId="51EC6016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Generic Network Resource Model (NRM)</w:t>
      </w:r>
    </w:p>
    <w:p w14:paraId="742EFF76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Integration Reference Point (IRP);</w:t>
      </w:r>
    </w:p>
    <w:p w14:paraId="4A0B390B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Solution Set (SS) definitions</w:t>
      </w:r>
    </w:p>
    <w:p w14:paraId="2B98397B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E1FF66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3GPP TS 28.622</w:t>
      </w:r>
    </w:p>
    <w:p w14:paraId="3E0FAC1E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Generic Network Resource Model (NRM)</w:t>
      </w:r>
    </w:p>
    <w:p w14:paraId="7A4AE059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Integration Reference Point (IRP);</w:t>
      </w:r>
    </w:p>
    <w:p w14:paraId="258DB44A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Information Service (IS)";</w:t>
      </w:r>
    </w:p>
    <w:p w14:paraId="484A3B65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D57A97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lengyelb"/>
          <w:rFonts w:ascii="Courier New" w:hAnsi="Courier New"/>
          <w:noProof/>
          <w:sz w:val="16"/>
        </w:rPr>
      </w:pPr>
      <w:ins w:id="4" w:author="lengyelb">
        <w:r w:rsidRPr="00145333">
          <w:rPr>
            <w:rFonts w:ascii="Courier New" w:hAnsi="Courier New"/>
            <w:noProof/>
            <w:sz w:val="16"/>
          </w:rPr>
          <w:t xml:space="preserve">  revision 2025-03-23 { reference "CR-0523"; } </w:t>
        </w:r>
      </w:ins>
    </w:p>
    <w:p w14:paraId="32CCD816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revision 2024-07-17 { reference "CR-0381 CR-0382 CR-0383"; }</w:t>
      </w:r>
    </w:p>
    <w:p w14:paraId="778A86AD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5D8E04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grouping MeContextGrp {</w:t>
      </w:r>
    </w:p>
    <w:p w14:paraId="581DE9F9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description "Represents the MeContext IOC.";</w:t>
      </w:r>
    </w:p>
    <w:p w14:paraId="0EA5C9FB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425178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leaf dnPrefix {</w:t>
      </w:r>
    </w:p>
    <w:p w14:paraId="503C0D4F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AD769B1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lengyelb"/>
          <w:rFonts w:ascii="Courier New" w:hAnsi="Courier New"/>
          <w:noProof/>
          <w:sz w:val="16"/>
        </w:rPr>
      </w:pPr>
      <w:ins w:id="6" w:author="lengyelb">
        <w:r w:rsidRPr="00145333">
          <w:rPr>
            <w:rFonts w:ascii="Courier New" w:hAnsi="Courier New"/>
            <w:noProof/>
            <w:sz w:val="16"/>
          </w:rPr>
          <w:t xml:space="preserve">      yext3gpp:inVariant;      </w:t>
        </w:r>
      </w:ins>
    </w:p>
    <w:p w14:paraId="24FE648C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description "It carries the DN Prefix information or no information.</w:t>
      </w:r>
    </w:p>
    <w:p w14:paraId="4E642002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The instance of MeContext is the local root instance of the MIB.</w:t>
      </w:r>
    </w:p>
    <w:p w14:paraId="722CBBB3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Otherwise the attribute shall be absent or carry no information.";</w:t>
      </w:r>
    </w:p>
    <w:p w14:paraId="3929AD1A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reference "Annex C of 32.300 ";</w:t>
      </w:r>
    </w:p>
    <w:p w14:paraId="0EE287A7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}</w:t>
      </w:r>
    </w:p>
    <w:p w14:paraId="237AD6E7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}</w:t>
      </w:r>
    </w:p>
    <w:p w14:paraId="3A932F77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0B003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augment "/subnet3gpp:SubNetwork" {</w:t>
      </w:r>
    </w:p>
    <w:p w14:paraId="38BD3D61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list Mecontext {</w:t>
      </w:r>
    </w:p>
    <w:p w14:paraId="4EE8875B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description "This IOC is introduced for naming purposes. It may support</w:t>
      </w:r>
    </w:p>
    <w:p w14:paraId="499D9516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creation of unique DNs in scenarios when some MEs have the same RDNs due</w:t>
      </w:r>
    </w:p>
    <w:p w14:paraId="3D6D3D77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to the fact that they have been manufacturer pre-configured.</w:t>
      </w:r>
    </w:p>
    <w:p w14:paraId="22DBDB38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75B6C7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If some MEs have the same RDNs (for the above mentioned reason) and they</w:t>
      </w:r>
    </w:p>
    <w:p w14:paraId="29F1DC6B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are contained in the same SubNetwork instance, some measure shall be</w:t>
      </w:r>
    </w:p>
    <w:p w14:paraId="3EA1AC78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taken in order to assure the global uniqueness of DNs for all IOC</w:t>
      </w:r>
    </w:p>
    <w:p w14:paraId="5B6248E4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instances under those MEs. One way could be to set different dnPrefix</w:t>
      </w:r>
    </w:p>
    <w:p w14:paraId="64932FBD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for those NEs, but that would require either that:</w:t>
      </w:r>
    </w:p>
    <w:p w14:paraId="7D9B487D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38D3A7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a)  all LDNs or DNs are locally modified using the new dnPrefix for the</w:t>
      </w:r>
    </w:p>
    <w:p w14:paraId="241C8B68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upper portion of the DNs, or</w:t>
      </w:r>
    </w:p>
    <w:p w14:paraId="761CD12C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b)  a mapping (translation) of the old LDNs or DNs to the new DNs every</w:t>
      </w:r>
    </w:p>
    <w:p w14:paraId="4A916E42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time they are used externally, e.g. in alarm notifications.</w:t>
      </w:r>
    </w:p>
    <w:p w14:paraId="483FBBC2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12DCE3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As both the two alternatives above may involve unacceptable drawbacks</w:t>
      </w:r>
    </w:p>
    <w:p w14:paraId="7EB0E161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(as the old RDNs for the MEs then would have to be changed or mapped to</w:t>
      </w:r>
    </w:p>
    <w:p w14:paraId="62C33C2C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new values), using MeContext offers a new alternative to resolve the DN</w:t>
      </w:r>
    </w:p>
    <w:p w14:paraId="76E86096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creation. Using MeContext as part of the naming tree (and thus the DN)</w:t>
      </w:r>
    </w:p>
    <w:p w14:paraId="4BCE5D51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means that the dnPrefix, including a unique MeContext for each ME, may</w:t>
      </w:r>
    </w:p>
    <w:p w14:paraId="46DECBF6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be directly concatenated with the LDNs, without any need to change or</w:t>
      </w:r>
    </w:p>
    <w:p w14:paraId="6C43668B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map the existing ME RDNs to new values.</w:t>
      </w:r>
    </w:p>
    <w:p w14:paraId="70C1DBF4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200A6A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MeContext have 0..N instances. It may exist even if no SubNetwork exists.</w:t>
      </w:r>
    </w:p>
    <w:p w14:paraId="603C5833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Every instance of MeContext contains exactly one ManagedElement during</w:t>
      </w:r>
    </w:p>
    <w:p w14:paraId="0610989D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steady-state operations.";</w:t>
      </w:r>
    </w:p>
    <w:p w14:paraId="45BB6AB8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F9EAB6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key id;</w:t>
      </w:r>
    </w:p>
    <w:p w14:paraId="2BAE281A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uses top3gpp:Top_Grp;</w:t>
      </w:r>
    </w:p>
    <w:p w14:paraId="53453B12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container attributes {</w:t>
      </w:r>
    </w:p>
    <w:p w14:paraId="21F80246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uses MeContextGrp;</w:t>
      </w:r>
    </w:p>
    <w:p w14:paraId="427BFE03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}</w:t>
      </w:r>
    </w:p>
    <w:p w14:paraId="29CC96FA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C8BF27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yangmnt:mount-point children-of-MeContext {</w:t>
      </w:r>
    </w:p>
    <w:p w14:paraId="3859F5D6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  description "Mountpoint for ManagedElement";</w:t>
      </w:r>
    </w:p>
    <w:p w14:paraId="6E38F532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lastRenderedPageBreak/>
        <w:t xml:space="preserve">        reference "RFC8528 YANG Schema Mount";</w:t>
      </w:r>
    </w:p>
    <w:p w14:paraId="1A2372EE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  }</w:t>
      </w:r>
    </w:p>
    <w:p w14:paraId="5CFCE05D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  }</w:t>
      </w:r>
    </w:p>
    <w:p w14:paraId="6C3829B2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 xml:space="preserve">  }</w:t>
      </w:r>
    </w:p>
    <w:p w14:paraId="41A490AB" w14:textId="77777777" w:rsidR="00145333" w:rsidRPr="00145333" w:rsidRDefault="00145333" w:rsidP="00145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45333">
        <w:rPr>
          <w:rFonts w:ascii="Courier New" w:hAnsi="Courier New"/>
          <w:noProof/>
          <w:sz w:val="16"/>
        </w:rPr>
        <w:t>}</w:t>
      </w:r>
    </w:p>
    <w:p w14:paraId="614EC576" w14:textId="77777777" w:rsidR="00145333" w:rsidRPr="00145333" w:rsidRDefault="00145333" w:rsidP="0014533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45333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5FA3BCD" w14:textId="77777777" w:rsidR="00145333" w:rsidRPr="00145333" w:rsidRDefault="00145333" w:rsidP="0014533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145333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3E59C" w14:textId="77777777" w:rsidR="000776E4" w:rsidRDefault="000776E4">
      <w:r>
        <w:separator/>
      </w:r>
    </w:p>
  </w:endnote>
  <w:endnote w:type="continuationSeparator" w:id="0">
    <w:p w14:paraId="39C92F24" w14:textId="77777777" w:rsidR="000776E4" w:rsidRDefault="00077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5EF6D" w14:textId="77777777" w:rsidR="000776E4" w:rsidRDefault="000776E4">
      <w:r>
        <w:separator/>
      </w:r>
    </w:p>
  </w:footnote>
  <w:footnote w:type="continuationSeparator" w:id="0">
    <w:p w14:paraId="7B26C137" w14:textId="77777777" w:rsidR="000776E4" w:rsidRDefault="00077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6E4"/>
    <w:rsid w:val="000A6394"/>
    <w:rsid w:val="000B7FED"/>
    <w:rsid w:val="000C038A"/>
    <w:rsid w:val="000C6598"/>
    <w:rsid w:val="000D44B3"/>
    <w:rsid w:val="0014533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46E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304"/>
    <w:rsid w:val="009A5753"/>
    <w:rsid w:val="009A579D"/>
    <w:rsid w:val="009E3297"/>
    <w:rsid w:val="009F734F"/>
    <w:rsid w:val="00A246B6"/>
    <w:rsid w:val="00A47E70"/>
    <w:rsid w:val="00A50CF0"/>
    <w:rsid w:val="00A7671C"/>
    <w:rsid w:val="00A965B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4CD1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1453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7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67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7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3</cp:revision>
  <cp:lastPrinted>1899-12-31T23:00:00Z</cp:lastPrinted>
  <dcterms:created xsi:type="dcterms:W3CDTF">2025-03-27T22:24:00Z</dcterms:created>
  <dcterms:modified xsi:type="dcterms:W3CDTF">2025-03-27T23:29:00Z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S5-251424</vt:lpwstr>
  </property>
  <property fmtid="{D5CDD505-2E9C-101B-9397-08002B2CF9AE}" pid="10" name="Spec#">
    <vt:lpwstr>28.623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Rel-17 CR 28.623 Change dnPrefix properties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2025-03-27</vt:lpwstr>
  </property>
  <property fmtid="{D5CDD505-2E9C-101B-9397-08002B2CF9AE}" pid="20" name="Release">
    <vt:lpwstr>Rel-17</vt:lpwstr>
  </property>
</Properties>
</file>